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4D3" w:rsidRDefault="00B474D3" w:rsidP="00B474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204275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3B53C4">
        <w:rPr>
          <w:b/>
          <w:i/>
          <w:noProof/>
          <w:sz w:val="28"/>
        </w:rPr>
        <w:t>0301</w:t>
      </w:r>
    </w:p>
    <w:p w:rsidR="00B474D3" w:rsidRDefault="00B474D3" w:rsidP="00B474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474D3" w:rsidTr="00B67D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474D3" w:rsidTr="00B67D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74D3" w:rsidTr="00B67D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4D3" w:rsidTr="00B67D0C">
        <w:tc>
          <w:tcPr>
            <w:tcW w:w="142" w:type="dxa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29.336</w:t>
            </w:r>
          </w:p>
        </w:tc>
        <w:tc>
          <w:tcPr>
            <w:tcW w:w="709" w:type="dxa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B53C4">
              <w:rPr>
                <w:b/>
                <w:noProof/>
                <w:sz w:val="28"/>
              </w:rPr>
              <w:t>149</w:t>
            </w:r>
          </w:p>
        </w:tc>
        <w:tc>
          <w:tcPr>
            <w:tcW w:w="709" w:type="dxa"/>
          </w:tcPr>
          <w:p w:rsidR="00B474D3" w:rsidRDefault="00B474D3" w:rsidP="00B67D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474D3" w:rsidRDefault="00B474D3" w:rsidP="00B67D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</w:rPr>
            </w:pPr>
          </w:p>
        </w:tc>
      </w:tr>
      <w:tr w:rsidR="00B474D3" w:rsidTr="00B67D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</w:rPr>
            </w:pPr>
          </w:p>
        </w:tc>
      </w:tr>
      <w:tr w:rsidR="00B474D3" w:rsidTr="00B67D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474D3" w:rsidRPr="00F25D98" w:rsidRDefault="00B474D3" w:rsidP="00B67D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74D3" w:rsidTr="00B67D0C">
        <w:tc>
          <w:tcPr>
            <w:tcW w:w="9641" w:type="dxa"/>
            <w:gridSpan w:val="9"/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474D3" w:rsidRDefault="00B474D3" w:rsidP="00B474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74D3" w:rsidTr="00B67D0C">
        <w:tc>
          <w:tcPr>
            <w:tcW w:w="2835" w:type="dxa"/>
          </w:tcPr>
          <w:p w:rsidR="00B474D3" w:rsidRDefault="00B474D3" w:rsidP="00B67D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474D3" w:rsidRDefault="00B474D3" w:rsidP="00B67D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474D3" w:rsidRDefault="00B474D3" w:rsidP="00B67D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474D3" w:rsidRDefault="00B474D3" w:rsidP="00B67D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474D3" w:rsidRDefault="00B474D3" w:rsidP="00B474D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474D3" w:rsidTr="00B67D0C">
        <w:tc>
          <w:tcPr>
            <w:tcW w:w="9641" w:type="dxa"/>
            <w:gridSpan w:val="11"/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4D3" w:rsidTr="00B67D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SCEF-ID clarification</w:t>
            </w:r>
          </w:p>
        </w:tc>
      </w:tr>
      <w:tr w:rsidR="00B474D3" w:rsidTr="00B67D0C">
        <w:tc>
          <w:tcPr>
            <w:tcW w:w="1843" w:type="dxa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4D3" w:rsidTr="00B67D0C">
        <w:tc>
          <w:tcPr>
            <w:tcW w:w="1843" w:type="dxa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474D3" w:rsidTr="00B67D0C">
        <w:tc>
          <w:tcPr>
            <w:tcW w:w="1843" w:type="dxa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474D3" w:rsidTr="00B67D0C">
        <w:tc>
          <w:tcPr>
            <w:tcW w:w="1843" w:type="dxa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4D3" w:rsidTr="00B67D0C">
        <w:tc>
          <w:tcPr>
            <w:tcW w:w="1843" w:type="dxa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474D3" w:rsidRDefault="00B474D3" w:rsidP="00B67D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474D3" w:rsidRDefault="00B474D3" w:rsidP="00B67D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2019-02-14</w:t>
            </w:r>
          </w:p>
        </w:tc>
      </w:tr>
      <w:tr w:rsidR="00B474D3" w:rsidTr="00B67D0C">
        <w:tc>
          <w:tcPr>
            <w:tcW w:w="1843" w:type="dxa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4D3" w:rsidTr="00B67D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474D3" w:rsidRDefault="00B474D3" w:rsidP="00B67D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474D3" w:rsidTr="00B67D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474D3" w:rsidRDefault="00B474D3" w:rsidP="00B67D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74D3" w:rsidRPr="007C2097" w:rsidRDefault="00B474D3" w:rsidP="00B67D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4D3" w:rsidTr="00B67D0C">
        <w:tc>
          <w:tcPr>
            <w:tcW w:w="1843" w:type="dxa"/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4D3" w:rsidTr="00B67D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Within the Monitoring-Event-Configuration AVP the SCEF-ID is conveyed. Monitoring-Event Configuration is sent</w:t>
            </w:r>
          </w:p>
          <w:p w:rsidR="00B474D3" w:rsidRDefault="00B474D3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a) </w:t>
            </w:r>
            <w:r w:rsidR="00D33FAB">
              <w:rPr>
                <w:noProof/>
              </w:rPr>
              <w:t xml:space="preserve">from </w:t>
            </w:r>
            <w:r>
              <w:rPr>
                <w:noProof/>
              </w:rPr>
              <w:t>SCEF to HSS</w:t>
            </w:r>
            <w:r w:rsidR="00D33FAB">
              <w:rPr>
                <w:noProof/>
              </w:rPr>
              <w:t xml:space="preserve"> within S6t-CIR</w:t>
            </w:r>
          </w:p>
          <w:p w:rsidR="00B474D3" w:rsidRDefault="00B474D3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b) </w:t>
            </w:r>
            <w:r w:rsidR="00D33FAB">
              <w:rPr>
                <w:noProof/>
              </w:rPr>
              <w:t>from HSS to MME e.g. in S6a-IDR</w:t>
            </w:r>
          </w:p>
          <w:p w:rsidR="00D33FAB" w:rsidRDefault="00D33FAB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a) the information is redundant as the Origin-Host AVP also contains the SCEF-ID.</w:t>
            </w:r>
          </w:p>
          <w:p w:rsidR="00804912" w:rsidRDefault="00804912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b) the information is used by the MME to directly report to the SCEF.</w:t>
            </w: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474D3" w:rsidRDefault="00D33FAB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SCEF-ID AVP when sent in S6t-CIR has the same value as Origin-Host AVP.</w:t>
            </w: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4D3" w:rsidRDefault="00D33FAB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values in Origin-Host AVP and SCEF-ID AVP when sent in S6t-CIR may cause interoperability problems.</w:t>
            </w:r>
            <w:bookmarkStart w:id="2" w:name="_GoBack"/>
            <w:bookmarkEnd w:id="2"/>
          </w:p>
        </w:tc>
      </w:tr>
      <w:tr w:rsidR="00B474D3" w:rsidTr="00B67D0C">
        <w:tc>
          <w:tcPr>
            <w:tcW w:w="2268" w:type="dxa"/>
            <w:gridSpan w:val="2"/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4D3" w:rsidTr="00B67D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4D3" w:rsidRDefault="00D33FAB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8.4.5</w:t>
            </w: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474D3" w:rsidRDefault="00B474D3" w:rsidP="00B67D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474D3" w:rsidRDefault="00B474D3" w:rsidP="00B67D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4D3" w:rsidRDefault="00D33FAB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474D3" w:rsidRDefault="00B474D3" w:rsidP="00B67D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3FAB">
              <w:rPr>
                <w:noProof/>
              </w:rPr>
              <w:t xml:space="preserve">/TR ... CR ... </w:t>
            </w: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474D3" w:rsidRDefault="00B474D3" w:rsidP="00B67D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474D3" w:rsidRDefault="00B474D3" w:rsidP="00B67D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</w:rPr>
            </w:pP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474D3" w:rsidRDefault="00B474D3" w:rsidP="00B474D3">
      <w:pPr>
        <w:pStyle w:val="CRCoverPage"/>
        <w:spacing w:after="0"/>
        <w:rPr>
          <w:noProof/>
          <w:sz w:val="8"/>
          <w:szCs w:val="8"/>
        </w:rPr>
      </w:pPr>
    </w:p>
    <w:p w:rsidR="00B474D3" w:rsidRDefault="00B474D3" w:rsidP="00B474D3">
      <w:pPr>
        <w:rPr>
          <w:noProof/>
        </w:rPr>
        <w:sectPr w:rsidR="00B474D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474D3" w:rsidRDefault="00B474D3" w:rsidP="00B47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24B94" w:rsidRPr="008C2B0F" w:rsidRDefault="00D24B94" w:rsidP="00D24B94">
      <w:pPr>
        <w:pStyle w:val="Heading3"/>
        <w:rPr>
          <w:lang w:val="en-US"/>
        </w:rPr>
      </w:pPr>
      <w:r w:rsidRPr="008C2B0F">
        <w:rPr>
          <w:lang w:val="en-US"/>
        </w:rPr>
        <w:t>8.</w:t>
      </w:r>
      <w:r w:rsidR="001562F7" w:rsidRPr="008C2B0F">
        <w:rPr>
          <w:lang w:val="en-US"/>
        </w:rPr>
        <w:t>4.5</w:t>
      </w:r>
      <w:r w:rsidR="001562F7" w:rsidRPr="008C2B0F">
        <w:rPr>
          <w:lang w:val="en-US"/>
        </w:rPr>
        <w:tab/>
        <w:t>SCEF-</w:t>
      </w:r>
      <w:r w:rsidRPr="008C2B0F">
        <w:rPr>
          <w:lang w:val="en-US"/>
        </w:rPr>
        <w:t>ID</w:t>
      </w:r>
      <w:bookmarkEnd w:id="0"/>
    </w:p>
    <w:p w:rsidR="007D01FC" w:rsidRPr="008C2B0F" w:rsidRDefault="007D01FC" w:rsidP="007D01FC">
      <w:pPr>
        <w:rPr>
          <w:lang w:val="en-US"/>
        </w:rPr>
      </w:pPr>
      <w:r w:rsidRPr="008C2B0F">
        <w:rPr>
          <w:lang w:val="en-US"/>
        </w:rPr>
        <w:t xml:space="preserve">The SCEF- ID AVP is of type </w:t>
      </w:r>
      <w:r w:rsidRPr="008C2B0F">
        <w:t>DiameterIdentity</w:t>
      </w:r>
      <w:r w:rsidRPr="008C2B0F">
        <w:rPr>
          <w:lang w:val="en-US"/>
        </w:rPr>
        <w:t xml:space="preserve"> and it shall contain the identity of the SCEF which has originated the service request towards the HSS</w:t>
      </w:r>
      <w:ins w:id="3" w:author="Ulrich Wiehe" w:date="2019-02-14T13:01:00Z">
        <w:r w:rsidR="00507A5C">
          <w:rPr>
            <w:lang w:val="en-US"/>
          </w:rPr>
          <w:t xml:space="preserve">, i.e. </w:t>
        </w:r>
      </w:ins>
      <w:ins w:id="4" w:author="Ulrich Wiehe" w:date="2019-02-14T13:03:00Z">
        <w:r w:rsidR="00507A5C">
          <w:rPr>
            <w:lang w:val="en-US"/>
          </w:rPr>
          <w:t xml:space="preserve">when sent </w:t>
        </w:r>
      </w:ins>
      <w:ins w:id="5" w:author="Ulrich Wiehe" w:date="2019-02-14T13:04:00Z">
        <w:r w:rsidR="00507A5C">
          <w:rPr>
            <w:lang w:val="en-US"/>
          </w:rPr>
          <w:t xml:space="preserve">within </w:t>
        </w:r>
      </w:ins>
      <w:ins w:id="6" w:author="Ulrich Wiehe" w:date="2019-02-14T13:10:00Z">
        <w:r w:rsidR="0038140A">
          <w:rPr>
            <w:lang w:val="en-US"/>
          </w:rPr>
          <w:t xml:space="preserve">a Monitoring-Event-Configuration AVP in </w:t>
        </w:r>
      </w:ins>
      <w:ins w:id="7" w:author="Ulrich Wiehe" w:date="2019-02-14T13:02:00Z">
        <w:r w:rsidR="00507A5C">
          <w:rPr>
            <w:lang w:val="en-US"/>
          </w:rPr>
          <w:t>S6t</w:t>
        </w:r>
      </w:ins>
      <w:ins w:id="8" w:author="Ulrich Wiehe" w:date="2019-02-14T13:04:00Z">
        <w:r w:rsidR="00507A5C">
          <w:rPr>
            <w:lang w:val="en-US"/>
          </w:rPr>
          <w:t>-CIR</w:t>
        </w:r>
      </w:ins>
      <w:ins w:id="9" w:author="Ulrich Wiehe" w:date="2019-02-14T13:03:00Z">
        <w:r w:rsidR="00507A5C">
          <w:rPr>
            <w:lang w:val="en-US"/>
          </w:rPr>
          <w:t>, SCEF-ID AVP and Origin</w:t>
        </w:r>
      </w:ins>
      <w:ins w:id="10" w:author="Ulrich Wiehe" w:date="2019-02-14T13:06:00Z">
        <w:r w:rsidR="00507A5C">
          <w:rPr>
            <w:lang w:val="en-US"/>
          </w:rPr>
          <w:t>-</w:t>
        </w:r>
      </w:ins>
      <w:ins w:id="11" w:author="Ulrich Wiehe" w:date="2019-02-14T13:03:00Z">
        <w:r w:rsidR="00507A5C">
          <w:rPr>
            <w:lang w:val="en-US"/>
          </w:rPr>
          <w:t>Host AVP</w:t>
        </w:r>
      </w:ins>
      <w:ins w:id="12" w:author="Ulrich Wiehe" w:date="2019-02-14T13:06:00Z">
        <w:r w:rsidR="00507A5C">
          <w:rPr>
            <w:lang w:val="en-US"/>
          </w:rPr>
          <w:t xml:space="preserve"> shall have the same value</w:t>
        </w:r>
      </w:ins>
      <w:r w:rsidRPr="008C2B0F">
        <w:rPr>
          <w:lang w:val="en-US"/>
        </w:rPr>
        <w:t>.</w:t>
      </w:r>
    </w:p>
    <w:p w:rsidR="00D33FAB" w:rsidRDefault="00D33FAB" w:rsidP="00D33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5332042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53C4"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 w:rsidR="003B53C4"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3"/>
    </w:p>
    <w:sectPr w:rsidR="00D33FA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0605" w:rsidRDefault="00B20605">
      <w:r>
        <w:separator/>
      </w:r>
    </w:p>
  </w:endnote>
  <w:endnote w:type="continuationSeparator" w:id="0">
    <w:p w:rsidR="00B20605" w:rsidRDefault="00B20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4D3" w:rsidRDefault="00B474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4D3" w:rsidRDefault="00B474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4D3" w:rsidRDefault="00B474D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7A5C" w:rsidRDefault="00507A5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0605" w:rsidRDefault="00B20605">
      <w:r>
        <w:separator/>
      </w:r>
    </w:p>
  </w:footnote>
  <w:footnote w:type="continuationSeparator" w:id="0">
    <w:p w:rsidR="00B20605" w:rsidRDefault="00B20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4D3" w:rsidRDefault="00B474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4D3" w:rsidRDefault="00B474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4D3" w:rsidRDefault="00B474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7A5C" w:rsidRDefault="00507A5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491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07A5C" w:rsidRDefault="00507A5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70</w:t>
    </w:r>
    <w:r>
      <w:rPr>
        <w:rFonts w:ascii="Arial" w:hAnsi="Arial" w:cs="Arial"/>
        <w:b/>
        <w:sz w:val="18"/>
        <w:szCs w:val="18"/>
      </w:rPr>
      <w:fldChar w:fldCharType="end"/>
    </w:r>
  </w:p>
  <w:p w:rsidR="00507A5C" w:rsidRDefault="00507A5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491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07A5C" w:rsidRDefault="00507A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02649"/>
    <w:multiLevelType w:val="hybridMultilevel"/>
    <w:tmpl w:val="57F4A15A"/>
    <w:lvl w:ilvl="0" w:tplc="BAD895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A67E6F"/>
    <w:multiLevelType w:val="hybridMultilevel"/>
    <w:tmpl w:val="DFC63778"/>
    <w:lvl w:ilvl="0" w:tplc="8AFC7870">
      <w:start w:val="13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4B32CB4"/>
    <w:multiLevelType w:val="multilevel"/>
    <w:tmpl w:val="9996A65C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5F3C556D"/>
    <w:multiLevelType w:val="hybridMultilevel"/>
    <w:tmpl w:val="E7508EDC"/>
    <w:lvl w:ilvl="0" w:tplc="28B4E7D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3C07688"/>
    <w:multiLevelType w:val="multilevel"/>
    <w:tmpl w:val="197C324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6E3D"/>
    <w:rsid w:val="00040095"/>
    <w:rsid w:val="00047910"/>
    <w:rsid w:val="00063D72"/>
    <w:rsid w:val="00065857"/>
    <w:rsid w:val="00077F86"/>
    <w:rsid w:val="00080512"/>
    <w:rsid w:val="000965AD"/>
    <w:rsid w:val="000A4A97"/>
    <w:rsid w:val="000B4E4B"/>
    <w:rsid w:val="000B63C8"/>
    <w:rsid w:val="000C1B9E"/>
    <w:rsid w:val="000D58AB"/>
    <w:rsid w:val="000D75CD"/>
    <w:rsid w:val="00132B0E"/>
    <w:rsid w:val="001562F7"/>
    <w:rsid w:val="00181368"/>
    <w:rsid w:val="001C18D0"/>
    <w:rsid w:val="001C4579"/>
    <w:rsid w:val="001E1C3B"/>
    <w:rsid w:val="001F168B"/>
    <w:rsid w:val="001F7F4C"/>
    <w:rsid w:val="00215125"/>
    <w:rsid w:val="002169F5"/>
    <w:rsid w:val="00225D31"/>
    <w:rsid w:val="002516B5"/>
    <w:rsid w:val="00254457"/>
    <w:rsid w:val="002629C5"/>
    <w:rsid w:val="002C35CB"/>
    <w:rsid w:val="002F639C"/>
    <w:rsid w:val="002F6ED1"/>
    <w:rsid w:val="003224BA"/>
    <w:rsid w:val="003233B9"/>
    <w:rsid w:val="003810E8"/>
    <w:rsid w:val="0038140A"/>
    <w:rsid w:val="003B53C4"/>
    <w:rsid w:val="003F12B8"/>
    <w:rsid w:val="00424ABD"/>
    <w:rsid w:val="004326C6"/>
    <w:rsid w:val="00471223"/>
    <w:rsid w:val="004851F8"/>
    <w:rsid w:val="0049540A"/>
    <w:rsid w:val="004A17A5"/>
    <w:rsid w:val="004C68D1"/>
    <w:rsid w:val="004E213A"/>
    <w:rsid w:val="004E57B1"/>
    <w:rsid w:val="004F330A"/>
    <w:rsid w:val="00501337"/>
    <w:rsid w:val="0050441E"/>
    <w:rsid w:val="00507A5C"/>
    <w:rsid w:val="00515284"/>
    <w:rsid w:val="00543E6C"/>
    <w:rsid w:val="0055510D"/>
    <w:rsid w:val="00565087"/>
    <w:rsid w:val="00573177"/>
    <w:rsid w:val="005B281B"/>
    <w:rsid w:val="005C43C3"/>
    <w:rsid w:val="005F304C"/>
    <w:rsid w:val="0064563A"/>
    <w:rsid w:val="006D7057"/>
    <w:rsid w:val="006E016B"/>
    <w:rsid w:val="006F01FC"/>
    <w:rsid w:val="006F408B"/>
    <w:rsid w:val="00711BE5"/>
    <w:rsid w:val="00726ABD"/>
    <w:rsid w:val="00731548"/>
    <w:rsid w:val="00734A5B"/>
    <w:rsid w:val="007422D5"/>
    <w:rsid w:val="0074471C"/>
    <w:rsid w:val="00744E76"/>
    <w:rsid w:val="007452B0"/>
    <w:rsid w:val="00746E79"/>
    <w:rsid w:val="007675D4"/>
    <w:rsid w:val="007731AF"/>
    <w:rsid w:val="00775E8A"/>
    <w:rsid w:val="00787BCD"/>
    <w:rsid w:val="00787E95"/>
    <w:rsid w:val="00797BC4"/>
    <w:rsid w:val="007A2B79"/>
    <w:rsid w:val="007B2939"/>
    <w:rsid w:val="007B3BC6"/>
    <w:rsid w:val="007B4ABA"/>
    <w:rsid w:val="007D01FC"/>
    <w:rsid w:val="00804912"/>
    <w:rsid w:val="0084571B"/>
    <w:rsid w:val="00846A84"/>
    <w:rsid w:val="00875D42"/>
    <w:rsid w:val="008C2B0F"/>
    <w:rsid w:val="008C6C30"/>
    <w:rsid w:val="008F7BB4"/>
    <w:rsid w:val="0090271F"/>
    <w:rsid w:val="00906C7B"/>
    <w:rsid w:val="00913DA0"/>
    <w:rsid w:val="00916968"/>
    <w:rsid w:val="00964F76"/>
    <w:rsid w:val="00987F3A"/>
    <w:rsid w:val="00991983"/>
    <w:rsid w:val="009D2471"/>
    <w:rsid w:val="009F1DD9"/>
    <w:rsid w:val="00A223FC"/>
    <w:rsid w:val="00A53724"/>
    <w:rsid w:val="00A95657"/>
    <w:rsid w:val="00A95E9E"/>
    <w:rsid w:val="00AA0A7D"/>
    <w:rsid w:val="00AD2AF4"/>
    <w:rsid w:val="00AF15B7"/>
    <w:rsid w:val="00AF23BC"/>
    <w:rsid w:val="00B15449"/>
    <w:rsid w:val="00B20605"/>
    <w:rsid w:val="00B409AB"/>
    <w:rsid w:val="00B474D3"/>
    <w:rsid w:val="00B55F70"/>
    <w:rsid w:val="00B6284C"/>
    <w:rsid w:val="00B645C6"/>
    <w:rsid w:val="00B6734F"/>
    <w:rsid w:val="00B857A1"/>
    <w:rsid w:val="00BB188D"/>
    <w:rsid w:val="00BD3FB4"/>
    <w:rsid w:val="00C10E2B"/>
    <w:rsid w:val="00C33079"/>
    <w:rsid w:val="00C4061E"/>
    <w:rsid w:val="00C51A60"/>
    <w:rsid w:val="00C66EC8"/>
    <w:rsid w:val="00C704A5"/>
    <w:rsid w:val="00CA3D0C"/>
    <w:rsid w:val="00CB624E"/>
    <w:rsid w:val="00CC0D1F"/>
    <w:rsid w:val="00CC33F8"/>
    <w:rsid w:val="00D03B9D"/>
    <w:rsid w:val="00D0677F"/>
    <w:rsid w:val="00D20110"/>
    <w:rsid w:val="00D24B94"/>
    <w:rsid w:val="00D33FAB"/>
    <w:rsid w:val="00D35DEE"/>
    <w:rsid w:val="00D3629E"/>
    <w:rsid w:val="00D50F9B"/>
    <w:rsid w:val="00D758DE"/>
    <w:rsid w:val="00D76467"/>
    <w:rsid w:val="00D86C0D"/>
    <w:rsid w:val="00D87E00"/>
    <w:rsid w:val="00DA0283"/>
    <w:rsid w:val="00DB1818"/>
    <w:rsid w:val="00DC309B"/>
    <w:rsid w:val="00DC4DA2"/>
    <w:rsid w:val="00DD2AEA"/>
    <w:rsid w:val="00DD3C6F"/>
    <w:rsid w:val="00E0041C"/>
    <w:rsid w:val="00E03EFE"/>
    <w:rsid w:val="00E26687"/>
    <w:rsid w:val="00E77645"/>
    <w:rsid w:val="00EA2B8E"/>
    <w:rsid w:val="00EA4E2D"/>
    <w:rsid w:val="00EC4A25"/>
    <w:rsid w:val="00EC61DD"/>
    <w:rsid w:val="00ED443D"/>
    <w:rsid w:val="00EE2DE9"/>
    <w:rsid w:val="00F00265"/>
    <w:rsid w:val="00F23035"/>
    <w:rsid w:val="00F239C8"/>
    <w:rsid w:val="00F46EA9"/>
    <w:rsid w:val="00F653B8"/>
    <w:rsid w:val="00F6653F"/>
    <w:rsid w:val="00FA1266"/>
    <w:rsid w:val="00FB5A1B"/>
    <w:rsid w:val="00FC1192"/>
    <w:rsid w:val="00FD0513"/>
    <w:rsid w:val="00FD1987"/>
    <w:rsid w:val="00FF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C39837"/>
  <w15:chartTrackingRefBased/>
  <w15:docId w15:val="{B7031053-E122-43C7-B3CC-40B5AD19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452B0"/>
    <w:rPr>
      <w:rFonts w:ascii="Arial" w:hAnsi="Arial"/>
      <w:sz w:val="32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7452B0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7452B0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7452B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7452B0"/>
    <w:rPr>
      <w:rFonts w:ascii="Arial" w:hAnsi="Arial"/>
      <w:b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7452B0"/>
    <w:rPr>
      <w:lang w:val="en-GB" w:eastAsia="en-US" w:bidi="ar-SA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character" w:customStyle="1" w:styleId="B1Char">
    <w:name w:val="B1 Char"/>
    <w:link w:val="B1"/>
    <w:locked/>
    <w:rsid w:val="007452B0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7452B0"/>
    <w:rPr>
      <w:rFonts w:ascii="Arial" w:hAnsi="Arial"/>
      <w:b/>
      <w:lang w:val="en-GB" w:eastAsia="en-US" w:bidi="ar-SA"/>
    </w:rPr>
  </w:style>
  <w:style w:type="paragraph" w:customStyle="1" w:styleId="ZA">
    <w:name w:val="ZA"/>
    <w:link w:val="ZAC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ZACar">
    <w:name w:val="ZA Car"/>
    <w:link w:val="ZA"/>
    <w:rsid w:val="007452B0"/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ListNumber2">
    <w:name w:val="List Number 2"/>
    <w:basedOn w:val="ListNumber"/>
    <w:rsid w:val="007452B0"/>
    <w:pPr>
      <w:ind w:left="851"/>
    </w:pPr>
  </w:style>
  <w:style w:type="paragraph" w:styleId="ListNumber">
    <w:name w:val="List Number"/>
    <w:basedOn w:val="List"/>
    <w:rsid w:val="007452B0"/>
  </w:style>
  <w:style w:type="paragraph" w:styleId="List">
    <w:name w:val="List"/>
    <w:basedOn w:val="Normal"/>
    <w:rsid w:val="007452B0"/>
    <w:pPr>
      <w:ind w:left="568" w:hanging="284"/>
    </w:pPr>
  </w:style>
  <w:style w:type="paragraph" w:styleId="ListBullet2">
    <w:name w:val="List Bullet 2"/>
    <w:basedOn w:val="ListBullet"/>
    <w:rsid w:val="007452B0"/>
    <w:pPr>
      <w:ind w:left="851"/>
    </w:pPr>
  </w:style>
  <w:style w:type="paragraph" w:styleId="ListBullet">
    <w:name w:val="List Bullet"/>
    <w:basedOn w:val="List"/>
    <w:rsid w:val="007452B0"/>
  </w:style>
  <w:style w:type="paragraph" w:styleId="ListBullet3">
    <w:name w:val="List Bullet 3"/>
    <w:basedOn w:val="ListBullet2"/>
    <w:rsid w:val="007452B0"/>
    <w:pPr>
      <w:ind w:left="1135"/>
    </w:pPr>
  </w:style>
  <w:style w:type="paragraph" w:styleId="List2">
    <w:name w:val="List 2"/>
    <w:basedOn w:val="List"/>
    <w:rsid w:val="007452B0"/>
    <w:pPr>
      <w:ind w:left="851"/>
    </w:pPr>
  </w:style>
  <w:style w:type="paragraph" w:styleId="List3">
    <w:name w:val="List 3"/>
    <w:basedOn w:val="List2"/>
    <w:rsid w:val="007452B0"/>
    <w:pPr>
      <w:ind w:left="1135"/>
    </w:pPr>
  </w:style>
  <w:style w:type="paragraph" w:styleId="List4">
    <w:name w:val="List 4"/>
    <w:basedOn w:val="List3"/>
    <w:rsid w:val="007452B0"/>
    <w:pPr>
      <w:ind w:left="1418"/>
    </w:pPr>
  </w:style>
  <w:style w:type="paragraph" w:styleId="List5">
    <w:name w:val="List 5"/>
    <w:basedOn w:val="List4"/>
    <w:rsid w:val="007452B0"/>
    <w:pPr>
      <w:ind w:left="1702"/>
    </w:pPr>
  </w:style>
  <w:style w:type="paragraph" w:styleId="ListBullet4">
    <w:name w:val="List Bullet 4"/>
    <w:basedOn w:val="ListBullet3"/>
    <w:rsid w:val="007452B0"/>
    <w:pPr>
      <w:ind w:left="1418"/>
    </w:pPr>
  </w:style>
  <w:style w:type="paragraph" w:styleId="ListBullet5">
    <w:name w:val="List Bullet 5"/>
    <w:basedOn w:val="ListBullet4"/>
    <w:rsid w:val="007452B0"/>
    <w:pPr>
      <w:ind w:left="1702"/>
    </w:pPr>
  </w:style>
  <w:style w:type="paragraph" w:customStyle="1" w:styleId="CRCoverPage">
    <w:name w:val="CR Cover Page"/>
    <w:rsid w:val="007452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452B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7452B0"/>
    <w:rPr>
      <w:color w:val="0000FF"/>
      <w:u w:val="single"/>
    </w:rPr>
  </w:style>
  <w:style w:type="character" w:styleId="FollowedHyperlink">
    <w:name w:val="FollowedHyperlink"/>
    <w:rsid w:val="007452B0"/>
    <w:rPr>
      <w:color w:val="800080"/>
      <w:u w:val="single"/>
    </w:rPr>
  </w:style>
  <w:style w:type="character" w:customStyle="1" w:styleId="EditorsNoteChar">
    <w:name w:val="Editor's Note Char"/>
    <w:aliases w:val="EN Char"/>
    <w:link w:val="EditorsNote"/>
    <w:locked/>
    <w:rsid w:val="00A223FC"/>
    <w:rPr>
      <w:color w:val="FF0000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223FC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A223FC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rsid w:val="0006585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65857"/>
    <w:rPr>
      <w:rFonts w:ascii="Segoe UI" w:hAnsi="Segoe UI" w:cs="Segoe UI"/>
      <w:sz w:val="18"/>
      <w:szCs w:val="18"/>
      <w:lang w:eastAsia="en-US"/>
    </w:rPr>
  </w:style>
  <w:style w:type="paragraph" w:customStyle="1" w:styleId="NOTE">
    <w:name w:val="NOTE"/>
    <w:basedOn w:val="Normal"/>
    <w:link w:val="NOTEChar"/>
    <w:qFormat/>
    <w:rsid w:val="00F00265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F00265"/>
    <w:rPr>
      <w:rFonts w:eastAsia="Malgun Gothic"/>
      <w:lang w:eastAsia="x-none"/>
    </w:rPr>
  </w:style>
  <w:style w:type="character" w:customStyle="1" w:styleId="B2Char">
    <w:name w:val="B2 Char"/>
    <w:link w:val="B2"/>
    <w:rsid w:val="001C4579"/>
    <w:rPr>
      <w:lang w:eastAsia="en-US"/>
    </w:rPr>
  </w:style>
  <w:style w:type="character" w:customStyle="1" w:styleId="HeaderChar">
    <w:name w:val="Header Char"/>
    <w:link w:val="Header"/>
    <w:rsid w:val="00B474D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474D3"/>
    <w:rPr>
      <w:rFonts w:ascii="Arial" w:hAnsi="Arial"/>
      <w:b/>
      <w:i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FB568-328C-45FB-A591-CAFC6C372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331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Maurice Pope / John M Meredith</dc:creator>
  <cp:keywords>3GPP</cp:keywords>
  <dc:description/>
  <cp:lastModifiedBy>Ulrich Wiehe</cp:lastModifiedBy>
  <cp:revision>4</cp:revision>
  <dcterms:created xsi:type="dcterms:W3CDTF">2019-02-14T12:12:00Z</dcterms:created>
  <dcterms:modified xsi:type="dcterms:W3CDTF">2019-02-14T12:37:00Z</dcterms:modified>
  <cp:category/>
</cp:coreProperties>
</file>